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F08C4" w14:textId="03DD9353" w:rsidR="00FD1821" w:rsidRDefault="00FD1821" w:rsidP="00FD1821">
      <w:pPr>
        <w:tabs>
          <w:tab w:val="right" w:pos="9639"/>
        </w:tabs>
        <w:spacing w:after="0"/>
        <w:rPr>
          <w:rFonts w:ascii="Arial" w:hAnsi="Arial"/>
          <w:b/>
          <w:i/>
          <w:noProof/>
          <w:sz w:val="28"/>
        </w:rPr>
      </w:pPr>
      <w:r>
        <w:rPr>
          <w:rFonts w:ascii="Arial" w:hAnsi="Arial"/>
          <w:b/>
          <w:noProof/>
          <w:sz w:val="24"/>
        </w:rPr>
        <w:t>3GPP TSG-RAN2 Meeting #12</w:t>
      </w:r>
      <w:r w:rsidR="00DB4312">
        <w:rPr>
          <w:rFonts w:ascii="Arial" w:hAnsi="Arial"/>
          <w:b/>
          <w:noProof/>
          <w:sz w:val="24"/>
        </w:rPr>
        <w:t>1</w:t>
      </w:r>
      <w:r>
        <w:rPr>
          <w:rFonts w:ascii="Arial" w:hAnsi="Arial"/>
          <w:b/>
          <w:i/>
          <w:noProof/>
          <w:sz w:val="28"/>
        </w:rPr>
        <w:tab/>
      </w:r>
      <w:r w:rsidR="00A144CF" w:rsidRPr="00A144CF">
        <w:rPr>
          <w:rFonts w:ascii="Arial" w:hAnsi="Arial"/>
          <w:b/>
          <w:noProof/>
          <w:sz w:val="28"/>
        </w:rPr>
        <w:t>R2-2301124</w:t>
      </w:r>
    </w:p>
    <w:p w14:paraId="3C0042C3" w14:textId="463268E2" w:rsidR="00FD1821" w:rsidRDefault="00DB4312" w:rsidP="00FD1821">
      <w:pPr>
        <w:pStyle w:val="CRCoverPage"/>
        <w:outlineLvl w:val="0"/>
        <w:rPr>
          <w:rFonts w:cs="Arial"/>
          <w:b/>
          <w:sz w:val="24"/>
          <w:szCs w:val="24"/>
        </w:rPr>
      </w:pPr>
      <w:r w:rsidRPr="00DB4312">
        <w:rPr>
          <w:rFonts w:cs="Arial"/>
          <w:b/>
          <w:sz w:val="24"/>
          <w:szCs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06F8E" w:rsidR="001E41F3" w:rsidRPr="00410371" w:rsidRDefault="00601BF8" w:rsidP="00E13F3D">
            <w:pPr>
              <w:pStyle w:val="CRCoverPage"/>
              <w:spacing w:after="0"/>
              <w:jc w:val="right"/>
              <w:rPr>
                <w:b/>
                <w:noProof/>
                <w:sz w:val="28"/>
              </w:rPr>
            </w:pPr>
            <w:r>
              <w:rPr>
                <w:rFonts w:hint="eastAsia"/>
                <w:b/>
                <w:sz w:val="28"/>
                <w:lang w:eastAsia="zh-CN"/>
              </w:rPr>
              <w:t>38.3</w:t>
            </w:r>
            <w:r>
              <w:rPr>
                <w:b/>
                <w:sz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2FB6F" w:rsidR="001E41F3" w:rsidRPr="00410371" w:rsidRDefault="00A144CF" w:rsidP="00547111">
            <w:pPr>
              <w:pStyle w:val="CRCoverPage"/>
              <w:spacing w:after="0"/>
              <w:rPr>
                <w:noProof/>
              </w:rPr>
            </w:pPr>
            <w:r w:rsidRPr="00A144CF">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3418F" w:rsidR="001E41F3" w:rsidRPr="00410371" w:rsidRDefault="0013124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BCFD8" w:rsidR="001E41F3" w:rsidRPr="00410371" w:rsidRDefault="00131248" w:rsidP="00DB4312">
            <w:pPr>
              <w:pStyle w:val="CRCoverPage"/>
              <w:spacing w:after="0"/>
              <w:jc w:val="center"/>
              <w:rPr>
                <w:noProof/>
                <w:sz w:val="28"/>
              </w:rPr>
            </w:pPr>
            <w:r>
              <w:rPr>
                <w:b/>
                <w:sz w:val="28"/>
              </w:rPr>
              <w:t>17.</w:t>
            </w:r>
            <w:r w:rsidR="00DB4312">
              <w:rPr>
                <w:b/>
                <w:sz w:val="28"/>
              </w:rPr>
              <w:t>3</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1D2CF" w:rsidR="001E41F3" w:rsidRDefault="00775E09" w:rsidP="00775E09">
            <w:pPr>
              <w:pStyle w:val="CRCoverPage"/>
              <w:spacing w:after="0"/>
              <w:ind w:left="100"/>
              <w:rPr>
                <w:noProof/>
              </w:rPr>
            </w:pPr>
            <w:r>
              <w:t>C</w:t>
            </w:r>
            <w:r w:rsidR="00957D2E">
              <w:t xml:space="preserve">orrections </w:t>
            </w:r>
            <w:r>
              <w:t xml:space="preserve">on the inter-CU routing and header rewriting </w:t>
            </w:r>
            <w:r w:rsidR="00957D2E">
              <w:t>for eIAB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6EFF9" w:rsidR="001E41F3" w:rsidRDefault="00601BF8">
            <w:pPr>
              <w:pStyle w:val="CRCoverPage"/>
              <w:spacing w:after="0"/>
              <w:ind w:left="100"/>
              <w:rPr>
                <w:noProof/>
              </w:rPr>
            </w:pPr>
            <w: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E1513" w:rsidR="001E41F3" w:rsidRDefault="00DB4312" w:rsidP="000D3F15">
            <w:pPr>
              <w:pStyle w:val="CRCoverPage"/>
              <w:spacing w:after="0"/>
              <w:ind w:left="100"/>
              <w:rPr>
                <w:noProof/>
              </w:rPr>
            </w:pPr>
            <w:r>
              <w:t>2023-02</w:t>
            </w:r>
            <w:r w:rsidR="00601BF8">
              <w:t>-</w:t>
            </w:r>
            <w:r w:rsidR="000D3F15">
              <w:t>1</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ABA6" w14:textId="75F931DA" w:rsidR="001E41F3" w:rsidRDefault="00D50AE4" w:rsidP="00D50AE4">
            <w:pPr>
              <w:pStyle w:val="CRCoverPage"/>
              <w:numPr>
                <w:ilvl w:val="0"/>
                <w:numId w:val="51"/>
              </w:numPr>
              <w:spacing w:after="0"/>
              <w:rPr>
                <w:noProof/>
                <w:lang w:eastAsia="zh-CN"/>
              </w:rPr>
            </w:pPr>
            <w:r>
              <w:rPr>
                <w:noProof/>
                <w:lang w:eastAsia="zh-CN"/>
              </w:rPr>
              <w:t xml:space="preserve">The header rewriting operation may be performed by a </w:t>
            </w:r>
            <w:r w:rsidRPr="00D50AE4">
              <w:rPr>
                <w:noProof/>
                <w:lang w:eastAsia="zh-CN"/>
              </w:rPr>
              <w:t>boundary IAB-node</w:t>
            </w:r>
            <w:r>
              <w:rPr>
                <w:noProof/>
                <w:lang w:eastAsia="zh-CN"/>
              </w:rPr>
              <w:t xml:space="preserve"> for inter-CU routing</w:t>
            </w:r>
            <w:r>
              <w:t xml:space="preserve"> by </w:t>
            </w:r>
            <w:r w:rsidRPr="00D50AE4">
              <w:rPr>
                <w:noProof/>
                <w:lang w:eastAsia="zh-CN"/>
              </w:rPr>
              <w:t>5.2.1.5</w:t>
            </w:r>
            <w:r w:rsidR="004E6257">
              <w:rPr>
                <w:noProof/>
                <w:lang w:eastAsia="zh-CN"/>
              </w:rPr>
              <w:t>.</w:t>
            </w:r>
            <w:r>
              <w:rPr>
                <w:noProof/>
                <w:lang w:eastAsia="zh-CN"/>
              </w:rPr>
              <w:t xml:space="preserve"> In addtion, it may also be performed by a descendant node of boudnary IAB-node for re-routing by </w:t>
            </w:r>
            <w:r>
              <w:rPr>
                <w:rFonts w:cs="Arial"/>
              </w:rPr>
              <w:t>5.2.</w:t>
            </w:r>
            <w:r>
              <w:rPr>
                <w:rFonts w:cs="Arial"/>
                <w:lang w:eastAsia="ko-KR"/>
              </w:rPr>
              <w:t>1</w:t>
            </w:r>
            <w:r>
              <w:rPr>
                <w:rFonts w:cs="Arial"/>
              </w:rPr>
              <w:t>.3</w:t>
            </w:r>
            <w:r>
              <w:rPr>
                <w:noProof/>
                <w:lang w:eastAsia="zh-CN"/>
              </w:rPr>
              <w:t>. Therefore, it is</w:t>
            </w:r>
            <w:r w:rsidR="006C1A6D">
              <w:rPr>
                <w:noProof/>
                <w:lang w:eastAsia="zh-CN"/>
              </w:rPr>
              <w:t xml:space="preserve"> a</w:t>
            </w:r>
            <w:r>
              <w:rPr>
                <w:noProof/>
                <w:lang w:eastAsia="zh-CN"/>
              </w:rPr>
              <w:t xml:space="preserve"> general operation for eIAB node, </w:t>
            </w:r>
            <w:r w:rsidR="005C6DC2">
              <w:rPr>
                <w:noProof/>
                <w:lang w:eastAsia="zh-CN"/>
              </w:rPr>
              <w:t>not</w:t>
            </w:r>
            <w:r>
              <w:rPr>
                <w:noProof/>
                <w:lang w:eastAsia="zh-CN"/>
              </w:rPr>
              <w:t xml:space="preserve"> limited to </w:t>
            </w:r>
            <w:r w:rsidR="006C1A6D">
              <w:rPr>
                <w:noProof/>
                <w:lang w:eastAsia="zh-CN"/>
              </w:rPr>
              <w:t xml:space="preserve">the </w:t>
            </w:r>
            <w:r w:rsidRPr="00D50AE4">
              <w:rPr>
                <w:noProof/>
                <w:lang w:eastAsia="zh-CN"/>
              </w:rPr>
              <w:t>boundary IAB-node</w:t>
            </w:r>
            <w:r>
              <w:rPr>
                <w:noProof/>
                <w:lang w:eastAsia="zh-CN"/>
              </w:rPr>
              <w:t>.</w:t>
            </w:r>
          </w:p>
          <w:p w14:paraId="6352C469" w14:textId="429C85F0" w:rsidR="00D95B1A" w:rsidRPr="00D95B1A" w:rsidRDefault="00D95B1A" w:rsidP="00D95B1A">
            <w:pPr>
              <w:pStyle w:val="CRCoverPage"/>
              <w:numPr>
                <w:ilvl w:val="0"/>
                <w:numId w:val="51"/>
              </w:numPr>
              <w:spacing w:after="0"/>
              <w:rPr>
                <w:noProof/>
                <w:lang w:eastAsia="zh-CN"/>
              </w:rPr>
            </w:pPr>
            <w:r>
              <w:rPr>
                <w:noProof/>
                <w:lang w:eastAsia="zh-CN"/>
              </w:rPr>
              <w:t xml:space="preserve">In </w:t>
            </w:r>
            <w:r w:rsidR="006C1A6D">
              <w:rPr>
                <w:noProof/>
                <w:lang w:eastAsia="zh-CN"/>
              </w:rPr>
              <w:t xml:space="preserve">R17 </w:t>
            </w:r>
            <w:r>
              <w:rPr>
                <w:noProof/>
                <w:lang w:eastAsia="zh-CN"/>
              </w:rPr>
              <w:t xml:space="preserve">topology redudancy </w:t>
            </w:r>
            <w:r w:rsidR="006C1A6D">
              <w:rPr>
                <w:noProof/>
                <w:lang w:eastAsia="zh-CN"/>
              </w:rPr>
              <w:t>scenario</w:t>
            </w:r>
            <w:r>
              <w:rPr>
                <w:noProof/>
                <w:lang w:eastAsia="zh-CN"/>
              </w:rPr>
              <w:t>, the boudnary IAB-node can be configured with two BAP addresses by MN and SN</w:t>
            </w:r>
            <w:r w:rsidR="00373F7D">
              <w:rPr>
                <w:noProof/>
                <w:lang w:eastAsia="zh-CN"/>
              </w:rPr>
              <w:t>.</w:t>
            </w:r>
            <w:r>
              <w:rPr>
                <w:noProof/>
                <w:lang w:eastAsia="zh-CN"/>
              </w:rPr>
              <w:t xml:space="preserve"> Therefore, the configuration of </w:t>
            </w:r>
            <w:r w:rsidRPr="00775E09">
              <w:rPr>
                <w:rFonts w:eastAsia="Times New Roman"/>
                <w:lang w:val="fr-FR" w:eastAsia="fr-FR"/>
              </w:rPr>
              <w:t>IAB-node's BAP address</w:t>
            </w:r>
            <w:r>
              <w:rPr>
                <w:rFonts w:eastAsia="Times New Roman"/>
                <w:lang w:val="fr-FR" w:eastAsia="fr-FR"/>
              </w:rPr>
              <w:t xml:space="preserve"> </w:t>
            </w:r>
            <w:r w:rsidRPr="00775E09">
              <w:rPr>
                <w:rFonts w:eastAsia="Times New Roman"/>
                <w:lang w:val="fr-FR" w:eastAsia="fr-FR"/>
              </w:rPr>
              <w:t>via RRC</w:t>
            </w:r>
            <w:r>
              <w:rPr>
                <w:rFonts w:eastAsia="Times New Roman"/>
                <w:lang w:val="fr-FR" w:eastAsia="fr-FR"/>
              </w:rPr>
              <w:t xml:space="preserve"> </w:t>
            </w:r>
            <w:r w:rsidR="006C1A6D">
              <w:rPr>
                <w:rFonts w:eastAsia="Times New Roman"/>
                <w:lang w:val="fr-FR" w:eastAsia="fr-FR"/>
              </w:rPr>
              <w:t>can</w:t>
            </w:r>
            <w:r>
              <w:rPr>
                <w:rFonts w:eastAsia="Times New Roman"/>
                <w:lang w:val="fr-FR" w:eastAsia="fr-FR"/>
              </w:rPr>
              <w:t xml:space="preserve"> be </w:t>
            </w:r>
            <w:r w:rsidR="006C1A6D">
              <w:rPr>
                <w:rFonts w:eastAsia="Times New Roman"/>
                <w:lang w:val="fr-FR" w:eastAsia="fr-FR"/>
              </w:rPr>
              <w:t xml:space="preserve">either </w:t>
            </w:r>
            <w:r>
              <w:rPr>
                <w:rFonts w:eastAsia="Times New Roman"/>
                <w:lang w:val="fr-FR" w:eastAsia="fr-FR"/>
              </w:rPr>
              <w:t>one or two BAP addresses. </w:t>
            </w:r>
          </w:p>
          <w:p w14:paraId="708AA7DE" w14:textId="1BE34DA6" w:rsidR="008479A0" w:rsidRDefault="00D95B1A" w:rsidP="006C1A6D">
            <w:pPr>
              <w:pStyle w:val="CRCoverPage"/>
              <w:numPr>
                <w:ilvl w:val="0"/>
                <w:numId w:val="51"/>
              </w:numPr>
              <w:spacing w:after="0"/>
              <w:rPr>
                <w:noProof/>
                <w:lang w:eastAsia="zh-CN"/>
              </w:rPr>
            </w:pPr>
            <w:r>
              <w:rPr>
                <w:noProof/>
                <w:lang w:eastAsia="zh-CN"/>
              </w:rPr>
              <w:t xml:space="preserve">In R17 inter-CU routing scenario, the BAP header at boundary IAB-node may be </w:t>
            </w:r>
            <w:r w:rsidR="006C1A6D">
              <w:rPr>
                <w:noProof/>
                <w:lang w:eastAsia="zh-CN"/>
              </w:rPr>
              <w:t>rewritten</w:t>
            </w:r>
            <w:r>
              <w:rPr>
                <w:noProof/>
                <w:lang w:eastAsia="zh-CN"/>
              </w:rPr>
              <w:t xml:space="preserve"> from F1-terminating topology to non-F1-terminating topology. And, the </w:t>
            </w:r>
            <w:r w:rsidRPr="00D95B1A">
              <w:rPr>
                <w:rFonts w:eastAsia="Times New Roman"/>
                <w:lang w:val="fr-FR" w:eastAsia="fr-FR"/>
              </w:rPr>
              <w:t>DESTINATION</w:t>
            </w:r>
            <w:r>
              <w:rPr>
                <w:rFonts w:eastAsia="Times New Roman"/>
                <w:lang w:val="fr-FR" w:eastAsia="fr-FR"/>
              </w:rPr>
              <w:t xml:space="preserve"> field in BAP header of ingress </w:t>
            </w:r>
            <w:r w:rsidR="006C1A6D">
              <w:rPr>
                <w:rFonts w:eastAsia="Times New Roman"/>
                <w:lang w:val="fr-FR" w:eastAsia="fr-FR"/>
              </w:rPr>
              <w:t xml:space="preserve">BAP </w:t>
            </w:r>
            <w:r>
              <w:rPr>
                <w:rFonts w:eastAsia="Times New Roman"/>
                <w:lang w:val="fr-FR" w:eastAsia="fr-FR"/>
              </w:rPr>
              <w:t>data may be</w:t>
            </w:r>
            <w:r w:rsidR="006C1A6D">
              <w:rPr>
                <w:rFonts w:eastAsia="Times New Roman"/>
                <w:lang w:val="fr-FR" w:eastAsia="fr-FR"/>
              </w:rPr>
              <w:t xml:space="preserve"> not</w:t>
            </w:r>
            <w:r>
              <w:rPr>
                <w:rFonts w:eastAsia="Times New Roman"/>
                <w:lang w:val="fr-FR" w:eastAsia="fr-FR"/>
              </w:rPr>
              <w:t xml:space="preserve"> the actual B</w:t>
            </w:r>
            <w:r w:rsidR="006C1A6D">
              <w:rPr>
                <w:rFonts w:eastAsia="Times New Roman"/>
                <w:lang w:val="fr-FR" w:eastAsia="fr-FR"/>
              </w:rPr>
              <w:t>A</w:t>
            </w:r>
            <w:r>
              <w:rPr>
                <w:rFonts w:eastAsia="Times New Roman"/>
                <w:lang w:val="fr-FR" w:eastAsia="fr-FR"/>
              </w:rPr>
              <w:t xml:space="preserve">P address of desitnaiton node (i.e. can be a </w:t>
            </w:r>
            <w:r w:rsidRPr="00D95B1A">
              <w:rPr>
                <w:rFonts w:eastAsia="Times New Roman"/>
                <w:lang w:val="fr-FR" w:eastAsia="fr-FR"/>
              </w:rPr>
              <w:t xml:space="preserve">pseudo </w:t>
            </w:r>
            <w:r>
              <w:rPr>
                <w:rFonts w:eastAsia="Times New Roman"/>
                <w:lang w:val="fr-FR" w:eastAsia="fr-FR"/>
              </w:rPr>
              <w:t xml:space="preserve">BAP address). Thefrefore, it should be clarified that </w:t>
            </w:r>
            <w:r w:rsidRPr="00D95B1A">
              <w:rPr>
                <w:rFonts w:eastAsia="Times New Roman"/>
                <w:lang w:val="fr-FR" w:eastAsia="fr-FR"/>
              </w:rPr>
              <w:t>DESTINATION</w:t>
            </w:r>
            <w:r>
              <w:rPr>
                <w:rFonts w:eastAsia="Times New Roman"/>
                <w:lang w:val="fr-FR" w:eastAsia="fr-FR"/>
              </w:rPr>
              <w:t xml:space="preserve"> does not have to be the </w:t>
            </w:r>
            <w:r w:rsidRPr="0006326E">
              <w:rPr>
                <w:rFonts w:eastAsia="Times New Roman"/>
                <w:lang w:eastAsia="zh-CN"/>
              </w:rPr>
              <w:t>BAP address of the destination</w:t>
            </w:r>
            <w:r>
              <w:rPr>
                <w:rFonts w:eastAsia="Times New Roman"/>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325D0" w14:textId="5189ACDE" w:rsidR="00054E34" w:rsidRDefault="00D50AE4" w:rsidP="00D50AE4">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In 4.2.2</w:t>
            </w:r>
            <w:r w:rsidR="00D164C1">
              <w:rPr>
                <w:rFonts w:ascii="Arial" w:hAnsi="Arial"/>
                <w:lang w:eastAsia="zh-CN"/>
              </w:rPr>
              <w:t>,</w:t>
            </w:r>
            <w:r w:rsidR="00373F7D">
              <w:rPr>
                <w:rFonts w:ascii="Arial" w:hAnsi="Arial"/>
                <w:lang w:eastAsia="zh-CN"/>
              </w:rPr>
              <w:t xml:space="preserve"> </w:t>
            </w:r>
            <w:r>
              <w:rPr>
                <w:rFonts w:ascii="Arial" w:hAnsi="Arial"/>
                <w:lang w:eastAsia="zh-CN"/>
              </w:rPr>
              <w:t>remove</w:t>
            </w:r>
            <w:r w:rsidR="00373F7D">
              <w:rPr>
                <w:rFonts w:ascii="Arial" w:hAnsi="Arial"/>
                <w:lang w:eastAsia="zh-CN"/>
              </w:rPr>
              <w:t xml:space="preserve"> “</w:t>
            </w:r>
            <w:r w:rsidRPr="00D50AE4">
              <w:rPr>
                <w:rFonts w:ascii="Arial" w:hAnsi="Arial"/>
                <w:lang w:eastAsia="zh-CN"/>
              </w:rPr>
              <w:t>for a boundary IAB-node</w:t>
            </w:r>
            <w:r>
              <w:rPr>
                <w:rFonts w:ascii="Arial" w:hAnsi="Arial"/>
                <w:lang w:eastAsia="zh-CN"/>
              </w:rPr>
              <w:t>,</w:t>
            </w:r>
            <w:r w:rsidR="00740ED6">
              <w:rPr>
                <w:rFonts w:ascii="Arial" w:hAnsi="Arial"/>
                <w:lang w:eastAsia="zh-CN"/>
              </w:rPr>
              <w:t>”</w:t>
            </w:r>
          </w:p>
          <w:p w14:paraId="5C8E7CEB" w14:textId="3D6B957D" w:rsidR="00054E34" w:rsidRDefault="00373F7D" w:rsidP="00D95B1A">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 xml:space="preserve">In </w:t>
            </w:r>
            <w:r w:rsidR="00D95B1A">
              <w:rPr>
                <w:rFonts w:ascii="Arial" w:hAnsi="Arial"/>
                <w:lang w:eastAsia="zh-CN"/>
              </w:rPr>
              <w:t>4.5.</w:t>
            </w:r>
            <w:r>
              <w:rPr>
                <w:rFonts w:ascii="Arial" w:hAnsi="Arial"/>
                <w:lang w:eastAsia="zh-CN"/>
              </w:rPr>
              <w:t xml:space="preserve">, add </w:t>
            </w:r>
            <w:r w:rsidR="00D95B1A">
              <w:rPr>
                <w:rFonts w:ascii="Arial" w:hAnsi="Arial"/>
                <w:lang w:eastAsia="zh-CN"/>
              </w:rPr>
              <w:t>“(es)” in The IAB-node's BAP addresse</w:t>
            </w:r>
            <w:r w:rsidR="00D95B1A" w:rsidRPr="00D95B1A">
              <w:rPr>
                <w:rFonts w:ascii="Arial" w:hAnsi="Arial"/>
                <w:lang w:eastAsia="zh-CN"/>
              </w:rPr>
              <w:t>s via RRC</w:t>
            </w:r>
            <w:r w:rsidR="008479A0">
              <w:rPr>
                <w:rFonts w:ascii="Arial" w:hAnsi="Arial"/>
                <w:lang w:eastAsia="zh-CN"/>
              </w:rPr>
              <w:t>.</w:t>
            </w:r>
          </w:p>
          <w:p w14:paraId="61EED4E1" w14:textId="78642655" w:rsidR="00443913" w:rsidRPr="00443913" w:rsidRDefault="00D95B1A" w:rsidP="00D95B1A">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In 6.3.2, add “</w:t>
            </w:r>
            <w:r w:rsidRPr="00D95B1A">
              <w:rPr>
                <w:rFonts w:ascii="Arial" w:hAnsi="Arial"/>
                <w:lang w:eastAsia="zh-CN"/>
              </w:rPr>
              <w:t>, or leftmost 10 bits of ingress routing ID</w:t>
            </w:r>
            <w:r>
              <w:rPr>
                <w:rFonts w:ascii="Arial" w:hAnsi="Arial"/>
                <w:lang w:eastAsia="zh-CN"/>
              </w:rPr>
              <w:t>” after “</w:t>
            </w:r>
            <w:r w:rsidRPr="00D95B1A">
              <w:rPr>
                <w:rFonts w:ascii="Arial" w:hAnsi="Arial"/>
                <w:lang w:eastAsia="zh-CN"/>
              </w:rPr>
              <w:t>This field carries the BAP address of the destination IAB-node or IAB-donor-DU</w:t>
            </w:r>
            <w:r>
              <w:rPr>
                <w:rFonts w:ascii="Arial" w:hAnsi="Arial"/>
                <w:lang w:eastAsia="zh-CN"/>
              </w:rPr>
              <w:t>”</w:t>
            </w:r>
            <w:r w:rsidR="00443913">
              <w:rPr>
                <w:rFonts w:ascii="Arial" w:hAnsi="Arial"/>
                <w:lang w:eastAsia="zh-CN"/>
              </w:rPr>
              <w:t>.</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49819F13" w:rsidR="001E41F3" w:rsidRDefault="00C716E1" w:rsidP="00054E34">
            <w:pPr>
              <w:spacing w:after="0" w:line="259" w:lineRule="auto"/>
              <w:rPr>
                <w:rFonts w:ascii="Arial" w:hAnsi="Arial" w:cs="Arial"/>
                <w:lang w:eastAsia="zh-CN"/>
              </w:rPr>
            </w:pPr>
            <w:r>
              <w:rPr>
                <w:rFonts w:ascii="Arial" w:hAnsi="Arial" w:cs="Arial"/>
                <w:lang w:eastAsia="zh-CN"/>
              </w:rPr>
              <w:t>BAP</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4ACA175B" w14:textId="62AA2917" w:rsidR="00054E34" w:rsidRPr="00054E34" w:rsidRDefault="00054E34" w:rsidP="003B7F75">
            <w:pPr>
              <w:pStyle w:val="af1"/>
              <w:numPr>
                <w:ilvl w:val="0"/>
                <w:numId w:val="1"/>
              </w:numPr>
              <w:spacing w:after="0" w:line="259" w:lineRule="auto"/>
              <w:ind w:firstLineChars="0"/>
              <w:rPr>
                <w:rFonts w:ascii="Arial" w:eastAsia="宋体" w:hAnsi="Arial"/>
                <w:noProof/>
                <w:lang w:eastAsia="zh-CN"/>
              </w:rPr>
            </w:pPr>
            <w:r w:rsidRPr="00054E34">
              <w:rPr>
                <w:rFonts w:ascii="Arial" w:eastAsia="宋体" w:hAnsi="Arial" w:hint="eastAsia"/>
                <w:noProof/>
                <w:lang w:eastAsia="zh-CN"/>
              </w:rPr>
              <w:t xml:space="preserve">If the </w:t>
            </w:r>
            <w:r w:rsidRPr="00054E34">
              <w:rPr>
                <w:rFonts w:ascii="Arial" w:eastAsia="宋体" w:hAnsi="Arial"/>
                <w:noProof/>
                <w:lang w:eastAsia="zh-CN"/>
              </w:rPr>
              <w:t>IAB-MT</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4A901028" w:rsidR="00054E34" w:rsidRPr="00054E34" w:rsidRDefault="00054E34" w:rsidP="00054E34">
            <w:pPr>
              <w:pStyle w:val="af1"/>
              <w:numPr>
                <w:ilvl w:val="0"/>
                <w:numId w:val="1"/>
              </w:numPr>
              <w:spacing w:after="0" w:line="259" w:lineRule="auto"/>
              <w:ind w:firstLineChars="0"/>
              <w:rPr>
                <w:rFonts w:ascii="Arial" w:hAnsi="Arial" w:cs="Arial"/>
                <w:lang w:eastAsia="zh-CN"/>
              </w:rPr>
            </w:pPr>
            <w:r w:rsidRPr="00054E34">
              <w:rPr>
                <w:rFonts w:ascii="Arial" w:eastAsia="宋体" w:hAnsi="Arial" w:hint="eastAsia"/>
                <w:noProof/>
                <w:lang w:eastAsia="zh-CN"/>
              </w:rPr>
              <w:t xml:space="preserve">If the network is implemented according to this CR but the </w:t>
            </w:r>
            <w:r w:rsidRPr="00054E34">
              <w:rPr>
                <w:rFonts w:ascii="Arial" w:eastAsia="宋体" w:hAnsi="Arial"/>
                <w:noProof/>
                <w:lang w:eastAsia="zh-CN"/>
              </w:rPr>
              <w:t>IAB-MT</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48BFA2A" w14:textId="77777777" w:rsidR="0095541A" w:rsidRDefault="0095541A" w:rsidP="0041237B">
            <w:pPr>
              <w:pStyle w:val="CRCoverPage"/>
              <w:spacing w:after="0"/>
              <w:rPr>
                <w:noProof/>
                <w:lang w:eastAsia="zh-CN"/>
              </w:rPr>
            </w:pPr>
            <w:r>
              <w:rPr>
                <w:noProof/>
                <w:lang w:eastAsia="zh-CN"/>
              </w:rPr>
              <w:t>The descendant IAB node may not be able to perform the header rewriting for re-routing case.</w:t>
            </w:r>
          </w:p>
          <w:p w14:paraId="5C4BEB44" w14:textId="65B4D911" w:rsidR="001E41F3" w:rsidRDefault="0095541A" w:rsidP="0095541A">
            <w:pPr>
              <w:pStyle w:val="CRCoverPage"/>
              <w:spacing w:after="0"/>
              <w:rPr>
                <w:noProof/>
                <w:lang w:eastAsia="zh-CN"/>
              </w:rPr>
            </w:pPr>
            <w:r>
              <w:rPr>
                <w:noProof/>
                <w:lang w:eastAsia="zh-CN"/>
              </w:rPr>
              <w:t xml:space="preserve">The description of </w:t>
            </w:r>
            <w:r w:rsidRPr="0095541A">
              <w:rPr>
                <w:noProof/>
                <w:lang w:eastAsia="zh-CN"/>
              </w:rPr>
              <w:t>DESTINATION</w:t>
            </w:r>
            <w:r>
              <w:rPr>
                <w:noProof/>
                <w:lang w:eastAsia="zh-CN"/>
              </w:rPr>
              <w:t xml:space="preserve"> is inaccurate, </w:t>
            </w:r>
            <w:bookmarkStart w:id="1" w:name="_GoBack"/>
            <w:r>
              <w:rPr>
                <w:noProof/>
                <w:lang w:eastAsia="zh-CN"/>
              </w:rPr>
              <w:t>which miss</w:t>
            </w:r>
            <w:r w:rsidR="00C03BAB">
              <w:rPr>
                <w:noProof/>
                <w:lang w:eastAsia="zh-CN"/>
              </w:rPr>
              <w:t>es</w:t>
            </w:r>
            <w:r>
              <w:rPr>
                <w:noProof/>
                <w:lang w:eastAsia="zh-CN"/>
              </w:rPr>
              <w:t xml:space="preserve"> the R17 header rewriting case for cross topology routing</w:t>
            </w:r>
            <w:r w:rsidR="00DE0E74">
              <w:rPr>
                <w:noProof/>
                <w:lang w:eastAsia="zh-CN"/>
              </w:rPr>
              <w:t>.</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272C6" w:rsidR="001E41F3" w:rsidRDefault="00351CA9" w:rsidP="005C60CF">
            <w:pPr>
              <w:pStyle w:val="CRCoverPage"/>
              <w:spacing w:after="0"/>
              <w:rPr>
                <w:noProof/>
                <w:lang w:eastAsia="zh-CN"/>
              </w:rPr>
            </w:pPr>
            <w:r>
              <w:rPr>
                <w:lang w:eastAsia="zh-CN"/>
              </w:rPr>
              <w:t>4.</w:t>
            </w:r>
            <w:r w:rsidR="004335AC">
              <w:rPr>
                <w:lang w:eastAsia="zh-CN"/>
              </w:rPr>
              <w:t>2.2</w:t>
            </w:r>
            <w:r w:rsidR="005C60CF">
              <w:rPr>
                <w:lang w:eastAsia="zh-CN"/>
              </w:rPr>
              <w:t xml:space="preserve">, 4.5, </w:t>
            </w:r>
            <w:r w:rsidR="004335AC">
              <w:rPr>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AFC151C" w14:textId="77777777" w:rsidR="00775E09" w:rsidRPr="00775E09" w:rsidRDefault="00775E09" w:rsidP="00775E09">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2" w:name="_Toc124541027"/>
      <w:bookmarkStart w:id="3" w:name="_Toc52580768"/>
      <w:bookmarkStart w:id="4" w:name="_Toc46491304"/>
      <w:r w:rsidRPr="00775E09">
        <w:rPr>
          <w:rFonts w:ascii="Arial" w:eastAsia="Times New Roman" w:hAnsi="Arial" w:cs="Arial"/>
          <w:sz w:val="28"/>
          <w:lang w:eastAsia="ja-JP"/>
        </w:rPr>
        <w:t>4.2.2</w:t>
      </w:r>
      <w:r w:rsidRPr="00775E09">
        <w:rPr>
          <w:rFonts w:ascii="Arial" w:eastAsia="Times New Roman" w:hAnsi="Arial" w:cs="Arial"/>
          <w:sz w:val="28"/>
          <w:lang w:eastAsia="ja-JP"/>
        </w:rPr>
        <w:tab/>
      </w:r>
      <w:r w:rsidRPr="00775E09">
        <w:rPr>
          <w:rFonts w:ascii="Arial" w:eastAsia="Times New Roman" w:hAnsi="Arial" w:cs="Arial"/>
          <w:sz w:val="28"/>
          <w:lang w:eastAsia="zh-CN"/>
        </w:rPr>
        <w:t>BAP</w:t>
      </w:r>
      <w:r w:rsidRPr="00775E09">
        <w:rPr>
          <w:rFonts w:ascii="Arial" w:eastAsia="Times New Roman" w:hAnsi="Arial" w:cs="Arial"/>
          <w:sz w:val="28"/>
          <w:lang w:eastAsia="ja-JP"/>
        </w:rPr>
        <w:t xml:space="preserve"> entities</w:t>
      </w:r>
      <w:bookmarkEnd w:id="2"/>
      <w:bookmarkEnd w:id="3"/>
      <w:bookmarkEnd w:id="4"/>
    </w:p>
    <w:p w14:paraId="23C2A4D9"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7D3ACBDB" w14:textId="77777777" w:rsidR="00775E09" w:rsidRPr="00775E09" w:rsidRDefault="00775E09" w:rsidP="00775E09">
      <w:pPr>
        <w:overflowPunct w:val="0"/>
        <w:autoSpaceDE w:val="0"/>
        <w:autoSpaceDN w:val="0"/>
        <w:adjustRightInd w:val="0"/>
        <w:ind w:left="680" w:hanging="680"/>
        <w:jc w:val="both"/>
        <w:rPr>
          <w:rFonts w:eastAsia="Times New Roman"/>
          <w:lang w:val="fr-FR" w:eastAsia="fr-FR"/>
        </w:rPr>
      </w:pPr>
      <w:r w:rsidRPr="00775E09">
        <w:rPr>
          <w:rFonts w:eastAsia="Times New Roman"/>
          <w:lang w:val="fr-FR" w:eastAsia="fr-FR"/>
        </w:rPr>
        <w:t>NOTE: The modelling of BAP entities does not restrict internal implementation of IAB-nodes, i.e. the exact modelling of BAP sublayer may vary for different IAB-node implementations.</w:t>
      </w:r>
    </w:p>
    <w:p w14:paraId="53AB8525"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The transmitting part of the BAP entity has a corresponding receiving part of a BAP entity at the IAB-node or IAB-donor-DU across the BH link.</w:t>
      </w:r>
    </w:p>
    <w:p w14:paraId="761FCE8E"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3D440FED"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775E09">
        <w:rPr>
          <w:rFonts w:eastAsia="Times New Roman"/>
          <w:lang w:eastAsia="zh-CN"/>
        </w:rPr>
        <w:t>Packets</w:t>
      </w:r>
      <w:r w:rsidRPr="00775E09">
        <w:rPr>
          <w:rFonts w:eastAsia="Times New Roman"/>
          <w:lang w:eastAsia="ja-JP"/>
        </w:rPr>
        <w:t>.</w:t>
      </w:r>
    </w:p>
    <w:p w14:paraId="7723D820"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Besides, BAP entity generates, delivers/receives BAP Control PDU(s) as described in clause 6.1.2. BAP Control PDU can only be exchanged between peer BAP entities across the BH link.</w:t>
      </w:r>
    </w:p>
    <w:p w14:paraId="35274C72" w14:textId="01DEEC48"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 xml:space="preserve">In addition to the functions shown in Figure 4.2.2-1, </w:t>
      </w:r>
      <w:del w:id="5" w:author="Huawei-Yulong" w:date="2023-01-20T11:00:00Z">
        <w:r w:rsidRPr="00775E09" w:rsidDel="00775E09">
          <w:rPr>
            <w:rFonts w:eastAsia="Times New Roman"/>
            <w:lang w:eastAsia="ja-JP"/>
          </w:rPr>
          <w:delText xml:space="preserve">for a boundary IAB-node, </w:delText>
        </w:r>
      </w:del>
      <w:r w:rsidRPr="00775E09">
        <w:rPr>
          <w:rFonts w:eastAsia="Times New Roman"/>
          <w:lang w:eastAsia="ja-JP"/>
        </w:rPr>
        <w:t xml:space="preserve">the transmitting part of the BAP entity </w:t>
      </w:r>
      <w:r w:rsidRPr="00775E09">
        <w:rPr>
          <w:rFonts w:eastAsia="Times New Roman"/>
          <w:lang w:eastAsia="ko-KR"/>
        </w:rPr>
        <w:t xml:space="preserve">may perform BAP header rewriting operation, </w:t>
      </w:r>
      <w:r w:rsidRPr="00775E09">
        <w:rPr>
          <w:rFonts w:eastAsia="Times New Roman"/>
          <w:lang w:eastAsia="ja-JP"/>
        </w:rPr>
        <w:t>in accordance with clause</w:t>
      </w:r>
      <w:r w:rsidRPr="00775E09">
        <w:rPr>
          <w:rFonts w:eastAsia="Times New Roman"/>
          <w:lang w:eastAsia="ko-KR"/>
        </w:rPr>
        <w:t xml:space="preserve"> 5.2.1.</w:t>
      </w:r>
    </w:p>
    <w:p w14:paraId="3FAC7EF7" w14:textId="77777777" w:rsidR="00775E09" w:rsidRPr="00775E09" w:rsidRDefault="00775E09" w:rsidP="00775E09">
      <w:pPr>
        <w:keepNext/>
        <w:keepLines/>
        <w:overflowPunct w:val="0"/>
        <w:autoSpaceDE w:val="0"/>
        <w:autoSpaceDN w:val="0"/>
        <w:adjustRightInd w:val="0"/>
        <w:spacing w:before="60"/>
        <w:jc w:val="center"/>
        <w:rPr>
          <w:rFonts w:ascii="Arial" w:eastAsia="Times New Roman" w:hAnsi="Arial" w:cs="Arial"/>
          <w:b/>
          <w:lang w:val="fr-FR" w:eastAsia="fr-FR"/>
        </w:rPr>
      </w:pPr>
      <w:r w:rsidRPr="00775E09">
        <w:rPr>
          <w:rFonts w:eastAsia="Times New Roman"/>
          <w:lang w:eastAsia="ja-JP"/>
        </w:rPr>
        <w:object w:dxaOrig="9810" w:dyaOrig="5400" w14:anchorId="3CC34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05pt;height:269.75pt" o:ole="">
            <v:imagedata r:id="rId13" o:title=""/>
          </v:shape>
          <o:OLEObject Type="Embed" ProgID="Visio.Drawing.15" ShapeID="_x0000_i1025" DrawAspect="Content" ObjectID="_1738139635" r:id="rId14"/>
        </w:object>
      </w:r>
    </w:p>
    <w:p w14:paraId="578FA37E" w14:textId="77777777" w:rsidR="00775E09" w:rsidRPr="00775E09" w:rsidRDefault="00775E09" w:rsidP="00775E09">
      <w:pPr>
        <w:keepLines/>
        <w:overflowPunct w:val="0"/>
        <w:autoSpaceDE w:val="0"/>
        <w:autoSpaceDN w:val="0"/>
        <w:adjustRightInd w:val="0"/>
        <w:spacing w:after="240"/>
        <w:jc w:val="center"/>
        <w:rPr>
          <w:rFonts w:ascii="Arial" w:eastAsia="Times New Roman" w:hAnsi="Arial" w:cs="Arial"/>
          <w:b/>
          <w:lang w:val="fr-FR" w:eastAsia="fr-FR"/>
        </w:rPr>
      </w:pPr>
      <w:r w:rsidRPr="00775E09">
        <w:rPr>
          <w:rFonts w:ascii="Arial" w:eastAsia="Times New Roman" w:hAnsi="Arial" w:cs="Arial"/>
          <w:b/>
          <w:lang w:val="fr-FR" w:eastAsia="fr-FR"/>
        </w:rPr>
        <w:t>Figure 4.2.2-1. Example of functional view of BAP sublayer</w:t>
      </w:r>
    </w:p>
    <w:p w14:paraId="17065A9E" w14:textId="1F4053E3" w:rsidR="00775E09" w:rsidRPr="00835470" w:rsidRDefault="00775E09" w:rsidP="00775E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67DFBD61" w14:textId="77777777" w:rsidR="00775E09" w:rsidRPr="00775E09" w:rsidRDefault="00775E09" w:rsidP="00775E09">
      <w:pPr>
        <w:keepNext/>
        <w:keepLines/>
        <w:overflowPunct w:val="0"/>
        <w:autoSpaceDE w:val="0"/>
        <w:autoSpaceDN w:val="0"/>
        <w:adjustRightInd w:val="0"/>
        <w:spacing w:before="180"/>
        <w:ind w:left="1134" w:hanging="1134"/>
        <w:outlineLvl w:val="1"/>
        <w:rPr>
          <w:rFonts w:ascii="Arial" w:eastAsia="Times New Roman" w:hAnsi="Arial" w:cs="Arial"/>
          <w:sz w:val="32"/>
          <w:lang w:eastAsia="zh-CN"/>
        </w:rPr>
      </w:pPr>
      <w:bookmarkStart w:id="6" w:name="_Toc124541032"/>
      <w:bookmarkStart w:id="7" w:name="_Toc52580773"/>
      <w:bookmarkStart w:id="8" w:name="_Toc46491309"/>
      <w:r w:rsidRPr="00775E09">
        <w:rPr>
          <w:rFonts w:ascii="Arial" w:eastAsia="Times New Roman" w:hAnsi="Arial" w:cs="Arial"/>
          <w:sz w:val="32"/>
          <w:lang w:eastAsia="ja-JP"/>
        </w:rPr>
        <w:t>4.</w:t>
      </w:r>
      <w:r w:rsidRPr="00775E09">
        <w:rPr>
          <w:rFonts w:ascii="Arial" w:eastAsia="Times New Roman" w:hAnsi="Arial" w:cs="Arial"/>
          <w:sz w:val="32"/>
          <w:lang w:eastAsia="zh-CN"/>
        </w:rPr>
        <w:t>5</w:t>
      </w:r>
      <w:r w:rsidRPr="00775E09">
        <w:rPr>
          <w:rFonts w:ascii="Arial" w:eastAsia="Times New Roman" w:hAnsi="Arial" w:cs="Arial"/>
          <w:sz w:val="32"/>
          <w:lang w:eastAsia="ja-JP"/>
        </w:rPr>
        <w:tab/>
      </w:r>
      <w:r w:rsidRPr="00775E09">
        <w:rPr>
          <w:rFonts w:ascii="Arial" w:eastAsia="Times New Roman" w:hAnsi="Arial" w:cs="Arial"/>
          <w:sz w:val="32"/>
          <w:lang w:eastAsia="zh-CN"/>
        </w:rPr>
        <w:t>Configurations</w:t>
      </w:r>
      <w:bookmarkEnd w:id="6"/>
      <w:bookmarkEnd w:id="7"/>
      <w:bookmarkEnd w:id="8"/>
    </w:p>
    <w:p w14:paraId="0D713225" w14:textId="77777777" w:rsidR="00775E09" w:rsidRPr="00775E09" w:rsidRDefault="00775E09" w:rsidP="00775E09">
      <w:pPr>
        <w:overflowPunct w:val="0"/>
        <w:autoSpaceDE w:val="0"/>
        <w:autoSpaceDN w:val="0"/>
        <w:adjustRightInd w:val="0"/>
        <w:rPr>
          <w:rFonts w:eastAsia="Times New Roman"/>
          <w:lang w:eastAsia="zh-CN"/>
        </w:rPr>
      </w:pPr>
      <w:r w:rsidRPr="00775E09">
        <w:rPr>
          <w:rFonts w:eastAsia="Times New Roman"/>
          <w:lang w:eastAsia="zh-CN"/>
        </w:rPr>
        <w:t>The configuration of the BAP entity includes:</w:t>
      </w:r>
    </w:p>
    <w:p w14:paraId="4A9D6B3D" w14:textId="029697BD" w:rsidR="00775E09" w:rsidRPr="00775E09" w:rsidRDefault="00775E09" w:rsidP="00775E09">
      <w:pPr>
        <w:overflowPunct w:val="0"/>
        <w:autoSpaceDE w:val="0"/>
        <w:autoSpaceDN w:val="0"/>
        <w:adjustRightInd w:val="0"/>
        <w:ind w:left="568" w:hanging="284"/>
        <w:rPr>
          <w:rFonts w:eastAsia="Times New Roman"/>
          <w:lang w:val="fr-FR" w:eastAsia="ja-JP"/>
        </w:rPr>
      </w:pPr>
      <w:r w:rsidRPr="00775E09">
        <w:rPr>
          <w:rFonts w:eastAsia="Times New Roman"/>
          <w:lang w:val="fr-FR" w:eastAsia="fr-FR"/>
        </w:rPr>
        <w:lastRenderedPageBreak/>
        <w:t>-</w:t>
      </w:r>
      <w:r w:rsidRPr="00775E09">
        <w:rPr>
          <w:rFonts w:eastAsia="Times New Roman"/>
          <w:lang w:val="fr-FR" w:eastAsia="fr-FR"/>
        </w:rPr>
        <w:tab/>
        <w:t>The IAB-node's BAP address</w:t>
      </w:r>
      <w:ins w:id="9" w:author="Huawei-Yulong" w:date="2023-01-20T11:01:00Z">
        <w:r>
          <w:rPr>
            <w:rFonts w:eastAsia="Times New Roman"/>
            <w:lang w:val="fr-FR" w:eastAsia="fr-FR"/>
          </w:rPr>
          <w:t>(es)</w:t>
        </w:r>
      </w:ins>
      <w:r w:rsidRPr="00775E09">
        <w:rPr>
          <w:rFonts w:eastAsia="Times New Roman"/>
          <w:lang w:val="fr-FR" w:eastAsia="fr-FR"/>
        </w:rPr>
        <w:t xml:space="preserve"> via RRC.</w:t>
      </w:r>
    </w:p>
    <w:p w14:paraId="1427ED09" w14:textId="77777777" w:rsidR="00775E09" w:rsidRPr="00775E09" w:rsidRDefault="00775E09" w:rsidP="00775E09">
      <w:pPr>
        <w:overflowPunct w:val="0"/>
        <w:autoSpaceDE w:val="0"/>
        <w:autoSpaceDN w:val="0"/>
        <w:adjustRightInd w:val="0"/>
        <w:ind w:left="568" w:hanging="284"/>
        <w:rPr>
          <w:rFonts w:eastAsia="Times New Roman"/>
          <w:lang w:val="fr-FR" w:eastAsia="zh-CN"/>
        </w:rPr>
      </w:pPr>
      <w:r w:rsidRPr="00775E09">
        <w:rPr>
          <w:rFonts w:eastAsia="Times New Roman"/>
          <w:lang w:val="fr-FR" w:eastAsia="zh-CN"/>
        </w:rPr>
        <w:t>-</w:t>
      </w:r>
      <w:r w:rsidRPr="00775E09">
        <w:rPr>
          <w:rFonts w:eastAsia="Times New Roman"/>
          <w:lang w:val="fr-FR" w:eastAsia="fr-FR"/>
        </w:rPr>
        <w:tab/>
        <w:t>The IAB-donor-DU's BAP address via F1AP.</w:t>
      </w:r>
    </w:p>
    <w:p w14:paraId="5ABD3EFF" w14:textId="77777777" w:rsidR="00775E09" w:rsidRPr="00775E09" w:rsidRDefault="00775E09" w:rsidP="00775E09">
      <w:pPr>
        <w:overflowPunct w:val="0"/>
        <w:autoSpaceDE w:val="0"/>
        <w:autoSpaceDN w:val="0"/>
        <w:adjustRightInd w:val="0"/>
        <w:ind w:left="568" w:hanging="284"/>
        <w:rPr>
          <w:rFonts w:eastAsia="Times New Roman"/>
          <w:lang w:val="fr-FR" w:eastAsia="ko-KR"/>
        </w:rPr>
      </w:pPr>
      <w:r w:rsidRPr="00775E09">
        <w:rPr>
          <w:rFonts w:eastAsia="Times New Roman"/>
          <w:lang w:val="fr-FR" w:eastAsia="ko-KR"/>
        </w:rPr>
        <w:t>-</w:t>
      </w:r>
      <w:r w:rsidRPr="00775E09">
        <w:rPr>
          <w:rFonts w:eastAsia="Times New Roman"/>
          <w:lang w:val="fr-FR" w:eastAsia="ko-KR"/>
        </w:rPr>
        <w:tab/>
        <w:t>Mapping from next hop BAP address to downstream egress link via F1AP.</w:t>
      </w:r>
    </w:p>
    <w:p w14:paraId="2926967A" w14:textId="77777777" w:rsidR="00775E09" w:rsidRPr="00775E09" w:rsidRDefault="00775E09" w:rsidP="00775E09">
      <w:pPr>
        <w:overflowPunct w:val="0"/>
        <w:autoSpaceDE w:val="0"/>
        <w:autoSpaceDN w:val="0"/>
        <w:adjustRightInd w:val="0"/>
        <w:ind w:left="568" w:hanging="284"/>
        <w:rPr>
          <w:rFonts w:eastAsia="Times New Roman"/>
          <w:lang w:val="fr-FR" w:eastAsia="ko-KR"/>
        </w:rPr>
      </w:pPr>
      <w:r w:rsidRPr="00775E09">
        <w:rPr>
          <w:rFonts w:eastAsia="Times New Roman"/>
          <w:lang w:val="fr-FR" w:eastAsia="ko-KR"/>
        </w:rPr>
        <w:t>-</w:t>
      </w:r>
      <w:r w:rsidRPr="00775E09">
        <w:rPr>
          <w:rFonts w:eastAsia="Times New Roman"/>
          <w:lang w:val="fr-FR" w:eastAsia="ko-KR"/>
        </w:rPr>
        <w:tab/>
        <w:t>Mapping from next hop BAP address to upstream egress link via RRC.</w:t>
      </w:r>
    </w:p>
    <w:p w14:paraId="486797FE" w14:textId="77777777" w:rsidR="00775E09" w:rsidRPr="00775E09" w:rsidRDefault="00775E09" w:rsidP="00775E09">
      <w:pPr>
        <w:overflowPunct w:val="0"/>
        <w:autoSpaceDE w:val="0"/>
        <w:autoSpaceDN w:val="0"/>
        <w:adjustRightInd w:val="0"/>
        <w:ind w:left="568" w:hanging="284"/>
        <w:rPr>
          <w:rFonts w:eastAsia="Times New Roman"/>
          <w:lang w:val="fr-FR" w:eastAsia="ko-KR"/>
        </w:rPr>
      </w:pPr>
      <w:r w:rsidRPr="00775E09">
        <w:rPr>
          <w:rFonts w:eastAsia="Times New Roman"/>
          <w:lang w:val="fr-FR" w:eastAsia="ko-KR"/>
        </w:rPr>
        <w:t>-</w:t>
      </w:r>
      <w:r w:rsidRPr="00775E09">
        <w:rPr>
          <w:rFonts w:eastAsia="Times New Roman"/>
          <w:lang w:val="fr-FR" w:eastAsia="ko-KR"/>
        </w:rPr>
        <w:tab/>
        <w:t>Mapping from upper layer traffic to BAP routing ID in BAP header via F1AP and RRC.</w:t>
      </w:r>
    </w:p>
    <w:p w14:paraId="493EC4AA" w14:textId="77777777" w:rsidR="00775E09" w:rsidRPr="00775E09" w:rsidRDefault="00775E09" w:rsidP="00775E09">
      <w:pPr>
        <w:overflowPunct w:val="0"/>
        <w:autoSpaceDE w:val="0"/>
        <w:autoSpaceDN w:val="0"/>
        <w:adjustRightInd w:val="0"/>
        <w:ind w:left="568" w:hanging="284"/>
        <w:rPr>
          <w:rFonts w:eastAsia="Times New Roman"/>
          <w:lang w:val="fr-FR" w:eastAsia="ko-KR"/>
        </w:rPr>
      </w:pPr>
      <w:r w:rsidRPr="00775E09">
        <w:rPr>
          <w:rFonts w:eastAsia="Times New Roman"/>
          <w:lang w:val="fr-FR" w:eastAsia="ko-KR"/>
        </w:rPr>
        <w:t>-</w:t>
      </w:r>
      <w:r w:rsidRPr="00775E09">
        <w:rPr>
          <w:rFonts w:eastAsia="Times New Roman"/>
          <w:lang w:val="fr-FR" w:eastAsia="ko-KR"/>
        </w:rPr>
        <w:tab/>
        <w:t>The BAP routing entries via F1AP.</w:t>
      </w:r>
    </w:p>
    <w:p w14:paraId="080B7BFD" w14:textId="77777777" w:rsidR="00775E09" w:rsidRPr="00775E09" w:rsidRDefault="00775E09" w:rsidP="00775E09">
      <w:pPr>
        <w:overflowPunct w:val="0"/>
        <w:autoSpaceDE w:val="0"/>
        <w:autoSpaceDN w:val="0"/>
        <w:adjustRightInd w:val="0"/>
        <w:ind w:left="568" w:hanging="284"/>
        <w:rPr>
          <w:rFonts w:eastAsia="Times New Roman"/>
          <w:lang w:val="fr-FR" w:eastAsia="ko-KR"/>
        </w:rPr>
      </w:pPr>
      <w:r w:rsidRPr="00775E09">
        <w:rPr>
          <w:rFonts w:eastAsia="Times New Roman"/>
          <w:lang w:val="fr-FR" w:eastAsia="ko-KR"/>
        </w:rPr>
        <w:t>-</w:t>
      </w:r>
      <w:r w:rsidRPr="00775E09">
        <w:rPr>
          <w:rFonts w:eastAsia="Times New Roman"/>
          <w:lang w:val="fr-FR" w:eastAsia="ko-KR"/>
        </w:rPr>
        <w:tab/>
        <w:t>Mapping to egress BH RLC channels via F1AP and RRC.</w:t>
      </w:r>
    </w:p>
    <w:p w14:paraId="3BA03E4D" w14:textId="77777777" w:rsidR="00775E09" w:rsidRPr="00775E09" w:rsidRDefault="00775E09" w:rsidP="00775E09">
      <w:pPr>
        <w:overflowPunct w:val="0"/>
        <w:autoSpaceDE w:val="0"/>
        <w:autoSpaceDN w:val="0"/>
        <w:adjustRightInd w:val="0"/>
        <w:ind w:left="568" w:hanging="284"/>
        <w:rPr>
          <w:rFonts w:eastAsia="Times New Roman"/>
          <w:lang w:val="fr-FR" w:eastAsia="ko-KR"/>
        </w:rPr>
      </w:pPr>
      <w:r w:rsidRPr="00775E09">
        <w:rPr>
          <w:rFonts w:eastAsia="Times New Roman"/>
          <w:lang w:val="fr-FR" w:eastAsia="ko-KR"/>
        </w:rPr>
        <w:t>-</w:t>
      </w:r>
      <w:r w:rsidRPr="00775E09">
        <w:rPr>
          <w:rFonts w:eastAsia="Times New Roman"/>
          <w:lang w:val="fr-FR" w:eastAsia="ko-KR"/>
        </w:rPr>
        <w:tab/>
        <w:t>Flow control feedback type(s) to be provided, if any, via RRC.</w:t>
      </w:r>
    </w:p>
    <w:p w14:paraId="0D82DBF4" w14:textId="77777777" w:rsidR="00775E09" w:rsidRPr="00775E09" w:rsidRDefault="00775E09" w:rsidP="00775E09">
      <w:pPr>
        <w:overflowPunct w:val="0"/>
        <w:autoSpaceDE w:val="0"/>
        <w:autoSpaceDN w:val="0"/>
        <w:adjustRightInd w:val="0"/>
        <w:ind w:left="568" w:hanging="284"/>
        <w:rPr>
          <w:rFonts w:eastAsia="Malgun Gothic"/>
          <w:lang w:val="fr-FR" w:eastAsia="ko-KR"/>
        </w:rPr>
      </w:pPr>
      <w:r w:rsidRPr="00775E09">
        <w:rPr>
          <w:rFonts w:eastAsia="Times New Roman"/>
          <w:lang w:val="fr-FR" w:eastAsia="ko-KR"/>
        </w:rPr>
        <w:t>-</w:t>
      </w:r>
      <w:r w:rsidRPr="00775E09">
        <w:rPr>
          <w:rFonts w:eastAsia="Times New Roman"/>
          <w:lang w:val="fr-FR" w:eastAsia="ko-KR"/>
        </w:rPr>
        <w:tab/>
        <w:t>Inter-donor-DU re-routing enabling/disabling via F1AP.</w:t>
      </w:r>
    </w:p>
    <w:p w14:paraId="703CDA28"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BH RLC channels are configured via RRC on the IAB-MT</w:t>
      </w:r>
      <w:r w:rsidRPr="00775E09">
        <w:rPr>
          <w:rFonts w:eastAsia="Times New Roman"/>
          <w:lang w:eastAsia="zh-CN"/>
        </w:rPr>
        <w:t xml:space="preserve">, </w:t>
      </w:r>
      <w:r w:rsidRPr="00775E09">
        <w:rPr>
          <w:rFonts w:eastAsia="Times New Roman"/>
          <w:lang w:eastAsia="ja-JP"/>
        </w:rPr>
        <w:t>and via F1AP on the IAB-DU</w:t>
      </w:r>
      <w:r w:rsidRPr="00775E09">
        <w:rPr>
          <w:rFonts w:eastAsia="Times New Roman"/>
          <w:lang w:eastAsia="zh-CN"/>
        </w:rPr>
        <w:t>/</w:t>
      </w:r>
      <w:r w:rsidRPr="00775E09">
        <w:rPr>
          <w:rFonts w:eastAsia="Times New Roman"/>
          <w:lang w:eastAsia="ja-JP"/>
        </w:rPr>
        <w:t>IAB-donor</w:t>
      </w:r>
      <w:r w:rsidRPr="00775E09">
        <w:rPr>
          <w:rFonts w:eastAsia="Times New Roman"/>
          <w:lang w:eastAsia="zh-CN"/>
        </w:rPr>
        <w:t>-</w:t>
      </w:r>
      <w:r w:rsidRPr="00775E09">
        <w:rPr>
          <w:rFonts w:eastAsia="Times New Roman"/>
          <w:lang w:eastAsia="ja-JP"/>
        </w:rPr>
        <w:t>DU.</w:t>
      </w:r>
    </w:p>
    <w:p w14:paraId="698A2B69"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For F1AP configurations, the following mapping, which are derived from the original F1AP signaling, are used in procedure:</w:t>
      </w:r>
    </w:p>
    <w:p w14:paraId="74B05726" w14:textId="77777777" w:rsidR="00775E09" w:rsidRPr="00775E09" w:rsidRDefault="00775E09" w:rsidP="00775E09">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r>
      <w:r w:rsidRPr="00775E09">
        <w:rPr>
          <w:rFonts w:eastAsia="Calibri Light"/>
          <w:lang w:val="fr-FR" w:eastAsia="fr-FR"/>
        </w:rPr>
        <w:t>Uplink</w:t>
      </w:r>
      <w:r w:rsidRPr="00775E09">
        <w:rPr>
          <w:rFonts w:eastAsia="Times New Roman"/>
          <w:lang w:val="fr-FR" w:eastAsia="zh-CN"/>
        </w:rPr>
        <w:t xml:space="preserve"> Traffic to Routing ID Mapping Configuration</w:t>
      </w:r>
      <w:r w:rsidRPr="00775E09">
        <w:rPr>
          <w:rFonts w:eastAsia="Times New Roman"/>
          <w:lang w:val="fr-FR" w:eastAsia="fr-FR"/>
        </w:rPr>
        <w:t>.</w:t>
      </w:r>
    </w:p>
    <w:p w14:paraId="2C0C3E3F" w14:textId="77777777" w:rsidR="00775E09" w:rsidRPr="00775E09" w:rsidRDefault="00775E09" w:rsidP="00775E09">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t>Downlink Traffic to Routing ID Mapping Configuration.</w:t>
      </w:r>
    </w:p>
    <w:p w14:paraId="6CBCD106" w14:textId="77777777" w:rsidR="00775E09" w:rsidRPr="00775E09" w:rsidRDefault="00775E09" w:rsidP="00775E09">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r>
      <w:r w:rsidRPr="00775E09">
        <w:rPr>
          <w:rFonts w:eastAsia="Times New Roman"/>
          <w:lang w:val="fr-FR" w:eastAsia="zh-CN"/>
        </w:rPr>
        <w:t>BH Routing Configuration</w:t>
      </w:r>
      <w:r w:rsidRPr="00775E09">
        <w:rPr>
          <w:rFonts w:eastAsia="Times New Roman"/>
          <w:lang w:val="fr-FR" w:eastAsia="fr-FR"/>
        </w:rPr>
        <w:t>.</w:t>
      </w:r>
    </w:p>
    <w:p w14:paraId="22ABC0BA" w14:textId="77777777" w:rsidR="00775E09" w:rsidRPr="00775E09" w:rsidRDefault="00775E09" w:rsidP="00775E09">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r>
      <w:r w:rsidRPr="00775E09">
        <w:rPr>
          <w:rFonts w:eastAsia="Times New Roman"/>
          <w:lang w:val="fr-FR" w:eastAsia="zh-CN"/>
        </w:rPr>
        <w:t>BH RLC Channel Mapping Configuration</w:t>
      </w:r>
      <w:r w:rsidRPr="00775E09">
        <w:rPr>
          <w:rFonts w:eastAsia="Times New Roman"/>
          <w:lang w:val="fr-FR" w:eastAsia="fr-FR"/>
        </w:rPr>
        <w:t>.</w:t>
      </w:r>
    </w:p>
    <w:p w14:paraId="320D68A0" w14:textId="77777777" w:rsidR="00775E09" w:rsidRPr="00775E09" w:rsidRDefault="00775E09" w:rsidP="00775E09">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r>
      <w:r w:rsidRPr="00775E09">
        <w:rPr>
          <w:rFonts w:eastAsia="Times New Roman"/>
          <w:lang w:val="fr-FR" w:eastAsia="zh-CN"/>
        </w:rPr>
        <w:t>Uplink Traffic to BH RLC Channel Mapping Configuration</w:t>
      </w:r>
      <w:r w:rsidRPr="00775E09">
        <w:rPr>
          <w:rFonts w:eastAsia="Times New Roman"/>
          <w:lang w:val="fr-FR" w:eastAsia="fr-FR"/>
        </w:rPr>
        <w:t>.</w:t>
      </w:r>
    </w:p>
    <w:p w14:paraId="47739FC9" w14:textId="77777777" w:rsidR="00775E09" w:rsidRPr="00775E09" w:rsidRDefault="00775E09" w:rsidP="00775E09">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r>
      <w:r w:rsidRPr="00775E09">
        <w:rPr>
          <w:rFonts w:eastAsia="Times New Roman"/>
          <w:lang w:val="fr-FR" w:eastAsia="zh-CN"/>
        </w:rPr>
        <w:t>Downlink Traffic to BH RLC Channel Mapping Configuration</w:t>
      </w:r>
      <w:r w:rsidRPr="00775E09">
        <w:rPr>
          <w:rFonts w:eastAsia="Times New Roman"/>
          <w:lang w:val="fr-FR" w:eastAsia="fr-FR"/>
        </w:rPr>
        <w:t>.</w:t>
      </w:r>
    </w:p>
    <w:p w14:paraId="39C5BDCF" w14:textId="77777777" w:rsidR="00775E09" w:rsidRPr="00775E09" w:rsidRDefault="00775E09" w:rsidP="00775E09">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r>
      <w:r w:rsidRPr="00775E09">
        <w:rPr>
          <w:rFonts w:eastAsia="Times New Roman"/>
          <w:lang w:val="fr-FR" w:eastAsia="zh-CN"/>
        </w:rPr>
        <w:t>Header Rewriting Configuration.</w:t>
      </w:r>
    </w:p>
    <w:p w14:paraId="23CB6A27" w14:textId="77777777" w:rsidR="0006326E" w:rsidRPr="00835470" w:rsidRDefault="0006326E" w:rsidP="0006326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0DBCC049" w14:textId="77777777" w:rsidR="0006326E" w:rsidRPr="0006326E" w:rsidRDefault="0006326E" w:rsidP="0006326E">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0" w:name="_Toc124541073"/>
      <w:bookmarkStart w:id="11" w:name="_Toc52580810"/>
      <w:bookmarkStart w:id="12" w:name="_Toc46491346"/>
      <w:r w:rsidRPr="0006326E">
        <w:rPr>
          <w:rFonts w:ascii="Arial" w:eastAsia="Times New Roman" w:hAnsi="Arial" w:cs="Arial"/>
          <w:sz w:val="28"/>
          <w:lang w:eastAsia="ja-JP"/>
        </w:rPr>
        <w:t>6.3.</w:t>
      </w:r>
      <w:r w:rsidRPr="0006326E">
        <w:rPr>
          <w:rFonts w:ascii="Arial" w:eastAsia="Times New Roman" w:hAnsi="Arial" w:cs="Arial"/>
          <w:sz w:val="28"/>
          <w:lang w:eastAsia="zh-CN"/>
        </w:rPr>
        <w:t>2</w:t>
      </w:r>
      <w:r w:rsidRPr="0006326E">
        <w:rPr>
          <w:rFonts w:ascii="Arial" w:eastAsia="Times New Roman" w:hAnsi="Arial" w:cs="Arial"/>
          <w:sz w:val="28"/>
          <w:lang w:eastAsia="ja-JP"/>
        </w:rPr>
        <w:tab/>
      </w:r>
      <w:r w:rsidRPr="0006326E">
        <w:rPr>
          <w:rFonts w:ascii="Arial" w:eastAsia="Times New Roman" w:hAnsi="Arial" w:cs="Arial"/>
          <w:sz w:val="28"/>
          <w:lang w:eastAsia="zh-CN"/>
        </w:rPr>
        <w:t>DESTINATION</w:t>
      </w:r>
      <w:bookmarkEnd w:id="10"/>
      <w:bookmarkEnd w:id="11"/>
      <w:bookmarkEnd w:id="12"/>
    </w:p>
    <w:p w14:paraId="1D295683" w14:textId="77777777" w:rsidR="0006326E" w:rsidRPr="0006326E" w:rsidRDefault="0006326E" w:rsidP="0006326E">
      <w:pPr>
        <w:overflowPunct w:val="0"/>
        <w:autoSpaceDE w:val="0"/>
        <w:autoSpaceDN w:val="0"/>
        <w:adjustRightInd w:val="0"/>
        <w:jc w:val="both"/>
        <w:rPr>
          <w:rFonts w:eastAsia="Times New Roman"/>
          <w:lang w:eastAsia="zh-CN"/>
        </w:rPr>
      </w:pPr>
      <w:r w:rsidRPr="0006326E">
        <w:rPr>
          <w:rFonts w:eastAsia="Times New Roman"/>
          <w:lang w:eastAsia="zh-CN"/>
        </w:rPr>
        <w:t>Length: 10 bits.</w:t>
      </w:r>
    </w:p>
    <w:p w14:paraId="55E89696" w14:textId="736D5C3E" w:rsidR="0006326E" w:rsidRPr="0006326E" w:rsidRDefault="0006326E" w:rsidP="0006326E">
      <w:pPr>
        <w:overflowPunct w:val="0"/>
        <w:autoSpaceDE w:val="0"/>
        <w:autoSpaceDN w:val="0"/>
        <w:adjustRightInd w:val="0"/>
        <w:jc w:val="both"/>
        <w:rPr>
          <w:rFonts w:eastAsia="Times New Roman"/>
          <w:lang w:eastAsia="zh-CN"/>
        </w:rPr>
      </w:pPr>
      <w:r w:rsidRPr="0006326E">
        <w:rPr>
          <w:rFonts w:eastAsia="Times New Roman"/>
          <w:lang w:eastAsia="zh-CN"/>
        </w:rPr>
        <w:t>This field carries the BAP address of the destination IAB-node or IAB-donor-DU</w:t>
      </w:r>
      <w:ins w:id="13" w:author="Huawei-Yulong" w:date="2023-01-20T11:04:00Z">
        <w:r w:rsidRPr="0006326E">
          <w:rPr>
            <w:rFonts w:eastAsia="Times New Roman"/>
            <w:lang w:eastAsia="zh-CN"/>
          </w:rPr>
          <w:t>, or leftmost 10 bits of ingress routing ID</w:t>
        </w:r>
      </w:ins>
      <w:r w:rsidRPr="0006326E">
        <w:rPr>
          <w:rFonts w:eastAsia="Times New Roman"/>
          <w:lang w:eastAsia="zh-CN"/>
        </w:rPr>
        <w:t>.</w:t>
      </w:r>
    </w:p>
    <w:p w14:paraId="07022035" w14:textId="04F059C8" w:rsidR="00775E09" w:rsidRPr="0006326E" w:rsidRDefault="00775E09" w:rsidP="00775E09">
      <w:pPr>
        <w:overflowPunct w:val="0"/>
        <w:autoSpaceDE w:val="0"/>
        <w:autoSpaceDN w:val="0"/>
        <w:adjustRightInd w:val="0"/>
        <w:rPr>
          <w:rFonts w:ascii="Arial" w:eastAsia="Times New Roman" w:hAnsi="Arial" w:cs="Arial"/>
          <w:b/>
          <w:lang w:eastAsia="fr-FR"/>
        </w:rPr>
      </w:pP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A40F5" w14:textId="77777777" w:rsidR="00841BBC" w:rsidRDefault="00841BBC">
      <w:r>
        <w:separator/>
      </w:r>
    </w:p>
  </w:endnote>
  <w:endnote w:type="continuationSeparator" w:id="0">
    <w:p w14:paraId="6DEE9484" w14:textId="77777777" w:rsidR="00841BBC" w:rsidRDefault="0084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0D3BF" w14:textId="77777777" w:rsidR="00841BBC" w:rsidRDefault="00841BBC">
      <w:r>
        <w:separator/>
      </w:r>
    </w:p>
  </w:footnote>
  <w:footnote w:type="continuationSeparator" w:id="0">
    <w:p w14:paraId="70EF5475" w14:textId="77777777" w:rsidR="00841BBC" w:rsidRDefault="00841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38B3" w:rsidRDefault="00AF3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38B3" w:rsidRDefault="00AF38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38B3" w:rsidRDefault="00AF38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38B3" w:rsidRDefault="00AF38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9"/>
  </w:num>
  <w:num w:numId="6">
    <w:abstractNumId w:val="42"/>
  </w:num>
  <w:num w:numId="7">
    <w:abstractNumId w:val="14"/>
  </w:num>
  <w:num w:numId="8">
    <w:abstractNumId w:val="34"/>
  </w:num>
  <w:num w:numId="9">
    <w:abstractNumId w:val="37"/>
  </w:num>
  <w:num w:numId="10">
    <w:abstractNumId w:val="29"/>
  </w:num>
  <w:num w:numId="11">
    <w:abstractNumId w:val="19"/>
  </w:num>
  <w:num w:numId="12">
    <w:abstractNumId w:val="27"/>
  </w:num>
  <w:num w:numId="13">
    <w:abstractNumId w:val="32"/>
  </w:num>
  <w:num w:numId="14">
    <w:abstractNumId w:val="40"/>
  </w:num>
  <w:num w:numId="15">
    <w:abstractNumId w:val="48"/>
  </w:num>
  <w:num w:numId="16">
    <w:abstractNumId w:val="8"/>
  </w:num>
  <w:num w:numId="17">
    <w:abstractNumId w:val="41"/>
  </w:num>
  <w:num w:numId="18">
    <w:abstractNumId w:val="21"/>
  </w:num>
  <w:num w:numId="19">
    <w:abstractNumId w:val="49"/>
  </w:num>
  <w:num w:numId="20">
    <w:abstractNumId w:val="23"/>
  </w:num>
  <w:num w:numId="21">
    <w:abstractNumId w:val="46"/>
  </w:num>
  <w:num w:numId="22">
    <w:abstractNumId w:val="28"/>
  </w:num>
  <w:num w:numId="23">
    <w:abstractNumId w:val="31"/>
  </w:num>
  <w:num w:numId="24">
    <w:abstractNumId w:val="18"/>
  </w:num>
  <w:num w:numId="25">
    <w:abstractNumId w:val="11"/>
  </w:num>
  <w:num w:numId="26">
    <w:abstractNumId w:val="22"/>
  </w:num>
  <w:num w:numId="27">
    <w:abstractNumId w:val="13"/>
  </w:num>
  <w:num w:numId="28">
    <w:abstractNumId w:val="24"/>
  </w:num>
  <w:num w:numId="29">
    <w:abstractNumId w:val="38"/>
  </w:num>
  <w:num w:numId="30">
    <w:abstractNumId w:val="47"/>
  </w:num>
  <w:num w:numId="31">
    <w:abstractNumId w:val="44"/>
  </w:num>
  <w:num w:numId="32">
    <w:abstractNumId w:val="9"/>
  </w:num>
  <w:num w:numId="33">
    <w:abstractNumId w:val="16"/>
  </w:num>
  <w:num w:numId="34">
    <w:abstractNumId w:val="17"/>
  </w:num>
  <w:num w:numId="35">
    <w:abstractNumId w:val="25"/>
  </w:num>
  <w:num w:numId="36">
    <w:abstractNumId w:val="36"/>
  </w:num>
  <w:num w:numId="37">
    <w:abstractNumId w:val="20"/>
  </w:num>
  <w:num w:numId="38">
    <w:abstractNumId w:val="43"/>
  </w:num>
  <w:num w:numId="39">
    <w:abstractNumId w:val="26"/>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5"/>
  </w:num>
  <w:num w:numId="51">
    <w:abstractNumId w:val="15"/>
  </w:num>
  <w:num w:numId="52">
    <w:abstractNumId w:val="30"/>
  </w:num>
  <w:num w:numId="53">
    <w:abstractNumId w:val="4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B6"/>
    <w:rsid w:val="00022E4A"/>
    <w:rsid w:val="00034C2E"/>
    <w:rsid w:val="00054E34"/>
    <w:rsid w:val="0006326E"/>
    <w:rsid w:val="000A6394"/>
    <w:rsid w:val="000B1BA3"/>
    <w:rsid w:val="000B7FED"/>
    <w:rsid w:val="000C038A"/>
    <w:rsid w:val="000C6598"/>
    <w:rsid w:val="000D3F15"/>
    <w:rsid w:val="000D44B3"/>
    <w:rsid w:val="000F1B87"/>
    <w:rsid w:val="000F53A2"/>
    <w:rsid w:val="00113730"/>
    <w:rsid w:val="00131248"/>
    <w:rsid w:val="0013765F"/>
    <w:rsid w:val="00145D43"/>
    <w:rsid w:val="001912B5"/>
    <w:rsid w:val="00192C46"/>
    <w:rsid w:val="001A08B3"/>
    <w:rsid w:val="001A2CA0"/>
    <w:rsid w:val="001A7B60"/>
    <w:rsid w:val="001B52F0"/>
    <w:rsid w:val="001B7A65"/>
    <w:rsid w:val="001D59E5"/>
    <w:rsid w:val="001E41F3"/>
    <w:rsid w:val="002022FF"/>
    <w:rsid w:val="0026004D"/>
    <w:rsid w:val="002640DD"/>
    <w:rsid w:val="00274CBB"/>
    <w:rsid w:val="00275D12"/>
    <w:rsid w:val="00284FEB"/>
    <w:rsid w:val="00285FD4"/>
    <w:rsid w:val="002860C4"/>
    <w:rsid w:val="002B5741"/>
    <w:rsid w:val="002E472E"/>
    <w:rsid w:val="00305006"/>
    <w:rsid w:val="00305409"/>
    <w:rsid w:val="003400DC"/>
    <w:rsid w:val="00351CA9"/>
    <w:rsid w:val="003609EF"/>
    <w:rsid w:val="0036231A"/>
    <w:rsid w:val="00373F7D"/>
    <w:rsid w:val="00374DD4"/>
    <w:rsid w:val="00393E73"/>
    <w:rsid w:val="00397B4F"/>
    <w:rsid w:val="003A3899"/>
    <w:rsid w:val="003B7F75"/>
    <w:rsid w:val="003D39E6"/>
    <w:rsid w:val="003E1A36"/>
    <w:rsid w:val="003E4632"/>
    <w:rsid w:val="00410371"/>
    <w:rsid w:val="0041237B"/>
    <w:rsid w:val="0041542E"/>
    <w:rsid w:val="00415FE1"/>
    <w:rsid w:val="004242F1"/>
    <w:rsid w:val="004335AC"/>
    <w:rsid w:val="00437D8E"/>
    <w:rsid w:val="00443913"/>
    <w:rsid w:val="00476B1E"/>
    <w:rsid w:val="00482784"/>
    <w:rsid w:val="004B54CA"/>
    <w:rsid w:val="004B75B7"/>
    <w:rsid w:val="004C4615"/>
    <w:rsid w:val="004E6257"/>
    <w:rsid w:val="00511B6B"/>
    <w:rsid w:val="00512563"/>
    <w:rsid w:val="0051580D"/>
    <w:rsid w:val="0053448D"/>
    <w:rsid w:val="00547111"/>
    <w:rsid w:val="00592D74"/>
    <w:rsid w:val="005A0811"/>
    <w:rsid w:val="005C60CF"/>
    <w:rsid w:val="005C6DC2"/>
    <w:rsid w:val="005E2C44"/>
    <w:rsid w:val="005E419F"/>
    <w:rsid w:val="00601BF8"/>
    <w:rsid w:val="00621188"/>
    <w:rsid w:val="006257ED"/>
    <w:rsid w:val="00665C47"/>
    <w:rsid w:val="00695808"/>
    <w:rsid w:val="006B46FB"/>
    <w:rsid w:val="006C1A6D"/>
    <w:rsid w:val="006E21FB"/>
    <w:rsid w:val="007176FF"/>
    <w:rsid w:val="00723DC2"/>
    <w:rsid w:val="00740ED6"/>
    <w:rsid w:val="0075765D"/>
    <w:rsid w:val="007612CC"/>
    <w:rsid w:val="00775E09"/>
    <w:rsid w:val="00792342"/>
    <w:rsid w:val="007977A8"/>
    <w:rsid w:val="007B512A"/>
    <w:rsid w:val="007C2097"/>
    <w:rsid w:val="007D6A07"/>
    <w:rsid w:val="007F7259"/>
    <w:rsid w:val="00801096"/>
    <w:rsid w:val="00801991"/>
    <w:rsid w:val="008040A8"/>
    <w:rsid w:val="008279FA"/>
    <w:rsid w:val="00835470"/>
    <w:rsid w:val="00841BBC"/>
    <w:rsid w:val="008479A0"/>
    <w:rsid w:val="008626E7"/>
    <w:rsid w:val="008659BB"/>
    <w:rsid w:val="00870EE7"/>
    <w:rsid w:val="008863B9"/>
    <w:rsid w:val="008A01B6"/>
    <w:rsid w:val="008A45A6"/>
    <w:rsid w:val="008A65C1"/>
    <w:rsid w:val="008F1063"/>
    <w:rsid w:val="008F3789"/>
    <w:rsid w:val="008F686C"/>
    <w:rsid w:val="0090534F"/>
    <w:rsid w:val="009148DE"/>
    <w:rsid w:val="00930294"/>
    <w:rsid w:val="00941E30"/>
    <w:rsid w:val="009435B3"/>
    <w:rsid w:val="0095541A"/>
    <w:rsid w:val="00957D2E"/>
    <w:rsid w:val="009777D9"/>
    <w:rsid w:val="009814BD"/>
    <w:rsid w:val="00984AD7"/>
    <w:rsid w:val="00991B88"/>
    <w:rsid w:val="009A5753"/>
    <w:rsid w:val="009A579D"/>
    <w:rsid w:val="009E3297"/>
    <w:rsid w:val="009F4E69"/>
    <w:rsid w:val="009F734F"/>
    <w:rsid w:val="00A04B10"/>
    <w:rsid w:val="00A144CF"/>
    <w:rsid w:val="00A246B6"/>
    <w:rsid w:val="00A251FC"/>
    <w:rsid w:val="00A47E70"/>
    <w:rsid w:val="00A50CF0"/>
    <w:rsid w:val="00A7671C"/>
    <w:rsid w:val="00A87F69"/>
    <w:rsid w:val="00AA2CBC"/>
    <w:rsid w:val="00AB3530"/>
    <w:rsid w:val="00AC5820"/>
    <w:rsid w:val="00AD13AE"/>
    <w:rsid w:val="00AD1CD8"/>
    <w:rsid w:val="00AF38B3"/>
    <w:rsid w:val="00AF7EA5"/>
    <w:rsid w:val="00B04968"/>
    <w:rsid w:val="00B258BB"/>
    <w:rsid w:val="00B67B97"/>
    <w:rsid w:val="00B907C8"/>
    <w:rsid w:val="00B968C8"/>
    <w:rsid w:val="00BA1704"/>
    <w:rsid w:val="00BA3EC5"/>
    <w:rsid w:val="00BA51D9"/>
    <w:rsid w:val="00BB5DFC"/>
    <w:rsid w:val="00BC3487"/>
    <w:rsid w:val="00BD279D"/>
    <w:rsid w:val="00BD6BB8"/>
    <w:rsid w:val="00C03BAB"/>
    <w:rsid w:val="00C210B0"/>
    <w:rsid w:val="00C35962"/>
    <w:rsid w:val="00C66BA2"/>
    <w:rsid w:val="00C716E1"/>
    <w:rsid w:val="00C95985"/>
    <w:rsid w:val="00CC5026"/>
    <w:rsid w:val="00CC68D0"/>
    <w:rsid w:val="00CD0625"/>
    <w:rsid w:val="00D03F9A"/>
    <w:rsid w:val="00D06D51"/>
    <w:rsid w:val="00D164C1"/>
    <w:rsid w:val="00D24991"/>
    <w:rsid w:val="00D50255"/>
    <w:rsid w:val="00D50AE4"/>
    <w:rsid w:val="00D56FC4"/>
    <w:rsid w:val="00D66520"/>
    <w:rsid w:val="00D95B1A"/>
    <w:rsid w:val="00DA31AA"/>
    <w:rsid w:val="00DB4312"/>
    <w:rsid w:val="00DD622C"/>
    <w:rsid w:val="00DE0E74"/>
    <w:rsid w:val="00DE34CF"/>
    <w:rsid w:val="00DF5258"/>
    <w:rsid w:val="00E13F3D"/>
    <w:rsid w:val="00E34898"/>
    <w:rsid w:val="00E37544"/>
    <w:rsid w:val="00E6416E"/>
    <w:rsid w:val="00E71E41"/>
    <w:rsid w:val="00E71EF2"/>
    <w:rsid w:val="00E72CBE"/>
    <w:rsid w:val="00EA14D7"/>
    <w:rsid w:val="00EB09B7"/>
    <w:rsid w:val="00EE1767"/>
    <w:rsid w:val="00EE7D7C"/>
    <w:rsid w:val="00EF1193"/>
    <w:rsid w:val="00F25D98"/>
    <w:rsid w:val="00F300FB"/>
    <w:rsid w:val="00F31732"/>
    <w:rsid w:val="00F3731A"/>
    <w:rsid w:val="00F57E2C"/>
    <w:rsid w:val="00F66CE0"/>
    <w:rsid w:val="00F92687"/>
    <w:rsid w:val="00FB5E94"/>
    <w:rsid w:val="00FB6386"/>
    <w:rsid w:val="00FC5E74"/>
    <w:rsid w:val="00FD1821"/>
    <w:rsid w:val="00FD5328"/>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326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 w:type="numbering" w:customStyle="1" w:styleId="25">
    <w:name w:val="无列表2"/>
    <w:next w:val="a2"/>
    <w:uiPriority w:val="99"/>
    <w:semiHidden/>
    <w:unhideWhenUsed/>
    <w:rsid w:val="0053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222758192">
      <w:bodyDiv w:val="1"/>
      <w:marLeft w:val="0"/>
      <w:marRight w:val="0"/>
      <w:marTop w:val="0"/>
      <w:marBottom w:val="0"/>
      <w:divBdr>
        <w:top w:val="none" w:sz="0" w:space="0" w:color="auto"/>
        <w:left w:val="none" w:sz="0" w:space="0" w:color="auto"/>
        <w:bottom w:val="none" w:sz="0" w:space="0" w:color="auto"/>
        <w:right w:val="none" w:sz="0" w:space="0" w:color="auto"/>
      </w:divBdr>
    </w:div>
    <w:div w:id="411436102">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527836356">
      <w:bodyDiv w:val="1"/>
      <w:marLeft w:val="0"/>
      <w:marRight w:val="0"/>
      <w:marTop w:val="0"/>
      <w:marBottom w:val="0"/>
      <w:divBdr>
        <w:top w:val="none" w:sz="0" w:space="0" w:color="auto"/>
        <w:left w:val="none" w:sz="0" w:space="0" w:color="auto"/>
        <w:bottom w:val="none" w:sz="0" w:space="0" w:color="auto"/>
        <w:right w:val="none" w:sz="0" w:space="0" w:color="auto"/>
      </w:divBdr>
    </w:div>
    <w:div w:id="560217659">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806972050">
      <w:bodyDiv w:val="1"/>
      <w:marLeft w:val="0"/>
      <w:marRight w:val="0"/>
      <w:marTop w:val="0"/>
      <w:marBottom w:val="0"/>
      <w:divBdr>
        <w:top w:val="none" w:sz="0" w:space="0" w:color="auto"/>
        <w:left w:val="none" w:sz="0" w:space="0" w:color="auto"/>
        <w:bottom w:val="none" w:sz="0" w:space="0" w:color="auto"/>
        <w:right w:val="none" w:sz="0" w:space="0" w:color="auto"/>
      </w:divBdr>
    </w:div>
    <w:div w:id="1092513901">
      <w:bodyDiv w:val="1"/>
      <w:marLeft w:val="0"/>
      <w:marRight w:val="0"/>
      <w:marTop w:val="0"/>
      <w:marBottom w:val="0"/>
      <w:divBdr>
        <w:top w:val="none" w:sz="0" w:space="0" w:color="auto"/>
        <w:left w:val="none" w:sz="0" w:space="0" w:color="auto"/>
        <w:bottom w:val="none" w:sz="0" w:space="0" w:color="auto"/>
        <w:right w:val="none" w:sz="0" w:space="0" w:color="auto"/>
      </w:divBdr>
    </w:div>
    <w:div w:id="1422221652">
      <w:bodyDiv w:val="1"/>
      <w:marLeft w:val="0"/>
      <w:marRight w:val="0"/>
      <w:marTop w:val="0"/>
      <w:marBottom w:val="0"/>
      <w:divBdr>
        <w:top w:val="none" w:sz="0" w:space="0" w:color="auto"/>
        <w:left w:val="none" w:sz="0" w:space="0" w:color="auto"/>
        <w:bottom w:val="none" w:sz="0" w:space="0" w:color="auto"/>
        <w:right w:val="none" w:sz="0" w:space="0" w:color="auto"/>
      </w:divBdr>
    </w:div>
    <w:div w:id="1432772835">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448083802">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06846782">
      <w:bodyDiv w:val="1"/>
      <w:marLeft w:val="0"/>
      <w:marRight w:val="0"/>
      <w:marTop w:val="0"/>
      <w:marBottom w:val="0"/>
      <w:divBdr>
        <w:top w:val="none" w:sz="0" w:space="0" w:color="auto"/>
        <w:left w:val="none" w:sz="0" w:space="0" w:color="auto"/>
        <w:bottom w:val="none" w:sz="0" w:space="0" w:color="auto"/>
        <w:right w:val="none" w:sz="0" w:space="0" w:color="auto"/>
      </w:divBdr>
    </w:div>
    <w:div w:id="1915313672">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1988312817">
      <w:bodyDiv w:val="1"/>
      <w:marLeft w:val="0"/>
      <w:marRight w:val="0"/>
      <w:marTop w:val="0"/>
      <w:marBottom w:val="0"/>
      <w:divBdr>
        <w:top w:val="none" w:sz="0" w:space="0" w:color="auto"/>
        <w:left w:val="none" w:sz="0" w:space="0" w:color="auto"/>
        <w:bottom w:val="none" w:sz="0" w:space="0" w:color="auto"/>
        <w:right w:val="none" w:sz="0" w:space="0" w:color="auto"/>
      </w:divBdr>
    </w:div>
    <w:div w:id="2005426878">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F16AB-842C-4121-9847-927C83AB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982</Words>
  <Characters>5600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38</cp:revision>
  <cp:lastPrinted>1899-12-31T23:00:00Z</cp:lastPrinted>
  <dcterms:created xsi:type="dcterms:W3CDTF">2022-10-29T03:27:00Z</dcterms:created>
  <dcterms:modified xsi:type="dcterms:W3CDTF">2023-02-17T03:47:00Z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(3)OpsGkWMeIAxxyWSuy9WjM8eyY1WCPH1eDIzdhnsnmwRjsCwlEZ78ZyQINiV4KvCBnW4zHnh5
YzKBIk1Z83i/Fn4HuvcPI9sJocQ1a3mjSusYQVUqTrHXzd1gSkRqMyQ7J3tGMnexphfefC3Y
VOPVYwXyWhbBWI5OJS58iF4icNpis8mhnqX69v1V/1ZmxsQxTqYECJN1f/1lGrN7hhrkEbqz
pp2Zpm/BR/8n3JmjDL</vt:lpwstr>
  </property>
  <property fmtid="{D5CDD505-2E9C-101B-9397-08002B2CF9AE}" pid="22" name="_2015_ms_pID_7253431">
    <vt:lpwstr>IwoazRs0/TSFeVdv/HYjU8dVjNbeauLYA8/o8AVw1EkD6jy8Py1dNO
OngIIFbCs93Uh7Ha+iH/we7cOjWpNE3++8vNT4RKFfMu2pgM8Y6xewcepnb6TjRdME/kyHas
j/2e6i+R4Xtzbx5HNPBirUQU5WJoufctOGoTywf45JzRaGH88Pj05BWLp3Wfq+QaDXIpiC8b
MAlyaHOJM/5+MzG2a5vaX+AsD/9nM7sVQhvb</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1676605494</vt:lpwstr>
  </property>
</Properties>
</file>